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4D46" w14:textId="748BADB8" w:rsidR="00913AD5" w:rsidRPr="00AD0569" w:rsidRDefault="00A86055" w:rsidP="003B3058">
      <w:pPr>
        <w:ind w:left="0" w:hanging="2"/>
        <w:rPr>
          <w:b/>
          <w:bCs/>
          <w:sz w:val="22"/>
          <w:szCs w:val="22"/>
        </w:rPr>
      </w:pPr>
      <w:r w:rsidRPr="00AD0569">
        <w:rPr>
          <w:b/>
          <w:bCs/>
          <w:sz w:val="22"/>
          <w:szCs w:val="22"/>
        </w:rPr>
        <w:t>Source:</w:t>
      </w:r>
      <w:r w:rsidRPr="00AD0569">
        <w:rPr>
          <w:b/>
          <w:bCs/>
          <w:sz w:val="22"/>
          <w:szCs w:val="22"/>
        </w:rPr>
        <w:tab/>
      </w:r>
      <w:r w:rsidR="00AD0569">
        <w:rPr>
          <w:b/>
          <w:bCs/>
          <w:sz w:val="22"/>
          <w:szCs w:val="22"/>
        </w:rPr>
        <w:tab/>
      </w:r>
      <w:r w:rsidRPr="00AD0569">
        <w:rPr>
          <w:b/>
          <w:bCs/>
          <w:sz w:val="22"/>
          <w:szCs w:val="22"/>
        </w:rPr>
        <w:t>Meta Ireland (Rapporteur)</w:t>
      </w:r>
    </w:p>
    <w:p w14:paraId="41A566F9" w14:textId="31F1F348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AD0569">
        <w:rPr>
          <w:b/>
          <w:sz w:val="22"/>
          <w:szCs w:val="22"/>
        </w:rPr>
        <w:t xml:space="preserve">WebRTC </w:t>
      </w:r>
      <w:r w:rsidR="00810D64">
        <w:rPr>
          <w:b/>
          <w:sz w:val="22"/>
          <w:szCs w:val="22"/>
        </w:rPr>
        <w:t>P</w:t>
      </w:r>
      <w:r w:rsidR="00AD0569">
        <w:rPr>
          <w:b/>
          <w:sz w:val="22"/>
          <w:szCs w:val="22"/>
        </w:rPr>
        <w:t xml:space="preserve">rotocol </w:t>
      </w:r>
      <w:r w:rsidR="00810D64">
        <w:rPr>
          <w:b/>
          <w:sz w:val="22"/>
          <w:szCs w:val="22"/>
        </w:rPr>
        <w:t>S</w:t>
      </w:r>
      <w:r w:rsidR="00AD0569">
        <w:rPr>
          <w:b/>
          <w:sz w:val="22"/>
          <w:szCs w:val="22"/>
        </w:rPr>
        <w:t>tack</w:t>
      </w:r>
      <w:r>
        <w:rPr>
          <w:b/>
          <w:sz w:val="22"/>
          <w:szCs w:val="22"/>
        </w:rPr>
        <w:t xml:space="preserve"> for </w:t>
      </w:r>
      <w:proofErr w:type="spellStart"/>
      <w:r>
        <w:rPr>
          <w:b/>
          <w:sz w:val="22"/>
          <w:szCs w:val="22"/>
        </w:rPr>
        <w:t>iRTC</w:t>
      </w:r>
      <w:proofErr w:type="spellEnd"/>
      <w:r>
        <w:rPr>
          <w:b/>
          <w:sz w:val="22"/>
          <w:szCs w:val="22"/>
        </w:rPr>
        <w:t xml:space="preserve"> Client in the Terminal</w:t>
      </w:r>
      <w:r w:rsidR="005F1B3C">
        <w:rPr>
          <w:b/>
          <w:sz w:val="22"/>
          <w:szCs w:val="22"/>
        </w:rPr>
        <w:t xml:space="preserve"> (Rev)</w:t>
      </w:r>
    </w:p>
    <w:p w14:paraId="016C318F" w14:textId="2F6F36F9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B8417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</w:t>
      </w:r>
      <w:r w:rsidR="00B84173">
        <w:rPr>
          <w:b/>
          <w:sz w:val="22"/>
          <w:szCs w:val="22"/>
        </w:rPr>
        <w:t>3</w:t>
      </w:r>
    </w:p>
    <w:p w14:paraId="2EB5D8EC" w14:textId="77777777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114FA264" w14:textId="77777777" w:rsidR="00913AD5" w:rsidRDefault="00913AD5">
      <w:pPr>
        <w:pBdr>
          <w:top w:val="single" w:sz="12" w:space="1" w:color="000000"/>
        </w:pBdr>
        <w:ind w:left="0" w:hanging="2"/>
      </w:pPr>
    </w:p>
    <w:p w14:paraId="37158E57" w14:textId="5EC196E8" w:rsidR="00913AD5" w:rsidRPr="00AB1C1C" w:rsidRDefault="00A86055" w:rsidP="00AB1C1C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AB1C1C">
        <w:rPr>
          <w:b/>
          <w:color w:val="000000"/>
          <w:sz w:val="22"/>
          <w:szCs w:val="22"/>
        </w:rPr>
        <w:t>Introduction</w:t>
      </w:r>
    </w:p>
    <w:p w14:paraId="5AB1562F" w14:textId="656C841D" w:rsidR="00176F21" w:rsidRPr="002879E6" w:rsidRDefault="00810D64" w:rsidP="0097534A">
      <w:pPr>
        <w:ind w:left="0" w:hanging="2"/>
        <w:rPr>
          <w:sz w:val="22"/>
          <w:szCs w:val="22"/>
        </w:rPr>
      </w:pPr>
      <w:r w:rsidRPr="002879E6">
        <w:rPr>
          <w:sz w:val="22"/>
          <w:szCs w:val="22"/>
        </w:rPr>
        <w:t>Ill</w:t>
      </w:r>
      <w:r w:rsidR="00905609" w:rsidRPr="002879E6">
        <w:rPr>
          <w:sz w:val="22"/>
          <w:szCs w:val="22"/>
        </w:rPr>
        <w:t>ustration</w:t>
      </w:r>
      <w:r w:rsidR="00743D46" w:rsidRPr="002879E6">
        <w:rPr>
          <w:sz w:val="22"/>
          <w:szCs w:val="22"/>
        </w:rPr>
        <w:t>s</w:t>
      </w:r>
      <w:r w:rsidR="00905609" w:rsidRPr="002879E6">
        <w:rPr>
          <w:sz w:val="22"/>
          <w:szCs w:val="22"/>
        </w:rPr>
        <w:t xml:space="preserve"> of protocol stack</w:t>
      </w:r>
      <w:r w:rsidR="00915F23" w:rsidRPr="002879E6">
        <w:rPr>
          <w:sz w:val="22"/>
          <w:szCs w:val="22"/>
        </w:rPr>
        <w:t xml:space="preserve">, as in </w:t>
      </w:r>
      <w:r w:rsidR="006E2494" w:rsidRPr="002879E6">
        <w:rPr>
          <w:sz w:val="22"/>
          <w:szCs w:val="22"/>
        </w:rPr>
        <w:t xml:space="preserve">Figure 4.3 of [1] or </w:t>
      </w:r>
      <w:r w:rsidR="00DA45C4" w:rsidRPr="002879E6">
        <w:rPr>
          <w:sz w:val="22"/>
          <w:szCs w:val="22"/>
        </w:rPr>
        <w:t xml:space="preserve">Figure 4.4.1-1 of [2], </w:t>
      </w:r>
      <w:r w:rsidR="00905609" w:rsidRPr="002879E6">
        <w:rPr>
          <w:sz w:val="22"/>
          <w:szCs w:val="22"/>
        </w:rPr>
        <w:t>ha</w:t>
      </w:r>
      <w:r w:rsidR="00743D46" w:rsidRPr="002879E6">
        <w:rPr>
          <w:sz w:val="22"/>
          <w:szCs w:val="22"/>
        </w:rPr>
        <w:t>ve</w:t>
      </w:r>
      <w:r w:rsidR="00905609" w:rsidRPr="002879E6">
        <w:rPr>
          <w:sz w:val="22"/>
          <w:szCs w:val="22"/>
        </w:rPr>
        <w:t xml:space="preserve"> been </w:t>
      </w:r>
      <w:r w:rsidR="00743D46" w:rsidRPr="002879E6">
        <w:rPr>
          <w:sz w:val="22"/>
          <w:szCs w:val="22"/>
        </w:rPr>
        <w:t>unique</w:t>
      </w:r>
      <w:r w:rsidR="00905609" w:rsidRPr="002879E6">
        <w:rPr>
          <w:sz w:val="22"/>
          <w:szCs w:val="22"/>
        </w:rPr>
        <w:t xml:space="preserve"> </w:t>
      </w:r>
      <w:r w:rsidR="00E3060A" w:rsidRPr="002879E6">
        <w:rPr>
          <w:sz w:val="22"/>
          <w:szCs w:val="22"/>
        </w:rPr>
        <w:t>feature</w:t>
      </w:r>
      <w:r w:rsidR="00C6225E" w:rsidRPr="002879E6">
        <w:rPr>
          <w:sz w:val="22"/>
          <w:szCs w:val="22"/>
        </w:rPr>
        <w:t>s</w:t>
      </w:r>
      <w:r w:rsidR="00E3060A" w:rsidRPr="002879E6">
        <w:rPr>
          <w:sz w:val="22"/>
          <w:szCs w:val="22"/>
        </w:rPr>
        <w:t xml:space="preserve"> of 3GPP standards, </w:t>
      </w:r>
      <w:r w:rsidR="00C6225E" w:rsidRPr="002879E6">
        <w:rPr>
          <w:sz w:val="22"/>
          <w:szCs w:val="22"/>
        </w:rPr>
        <w:t>showing</w:t>
      </w:r>
      <w:r w:rsidR="00E3060A" w:rsidRPr="002879E6">
        <w:rPr>
          <w:sz w:val="22"/>
          <w:szCs w:val="22"/>
        </w:rPr>
        <w:t xml:space="preserve"> </w:t>
      </w:r>
      <w:r w:rsidRPr="002879E6">
        <w:rPr>
          <w:sz w:val="22"/>
          <w:szCs w:val="22"/>
        </w:rPr>
        <w:t xml:space="preserve">the implementers </w:t>
      </w:r>
      <w:r w:rsidR="00743D46" w:rsidRPr="002879E6">
        <w:rPr>
          <w:sz w:val="22"/>
          <w:szCs w:val="22"/>
        </w:rPr>
        <w:t xml:space="preserve">a </w:t>
      </w:r>
      <w:r w:rsidRPr="002879E6">
        <w:rPr>
          <w:sz w:val="22"/>
          <w:szCs w:val="22"/>
        </w:rPr>
        <w:t>big picture</w:t>
      </w:r>
      <w:r w:rsidR="00743D46" w:rsidRPr="002879E6">
        <w:rPr>
          <w:sz w:val="22"/>
          <w:szCs w:val="22"/>
        </w:rPr>
        <w:t xml:space="preserve"> of </w:t>
      </w:r>
      <w:r w:rsidR="00286A88">
        <w:rPr>
          <w:sz w:val="22"/>
          <w:szCs w:val="22"/>
        </w:rPr>
        <w:t xml:space="preserve">the </w:t>
      </w:r>
      <w:r w:rsidR="00743D46" w:rsidRPr="002879E6">
        <w:rPr>
          <w:sz w:val="22"/>
          <w:szCs w:val="22"/>
        </w:rPr>
        <w:t>transport system</w:t>
      </w:r>
      <w:r w:rsidR="007C1D9E">
        <w:rPr>
          <w:sz w:val="22"/>
          <w:szCs w:val="22"/>
        </w:rPr>
        <w:t>s</w:t>
      </w:r>
      <w:r w:rsidR="00743D46" w:rsidRPr="002879E6">
        <w:rPr>
          <w:sz w:val="22"/>
          <w:szCs w:val="22"/>
        </w:rPr>
        <w:t xml:space="preserve"> and</w:t>
      </w:r>
      <w:r w:rsidR="00130C94" w:rsidRPr="002879E6">
        <w:rPr>
          <w:sz w:val="22"/>
          <w:szCs w:val="22"/>
        </w:rPr>
        <w:t xml:space="preserve"> enabling </w:t>
      </w:r>
      <w:r w:rsidR="00460148">
        <w:rPr>
          <w:sz w:val="22"/>
          <w:szCs w:val="22"/>
        </w:rPr>
        <w:t xml:space="preserve">development </w:t>
      </w:r>
      <w:r w:rsidR="00130C94" w:rsidRPr="002879E6">
        <w:rPr>
          <w:sz w:val="22"/>
          <w:szCs w:val="22"/>
        </w:rPr>
        <w:t>planning.</w:t>
      </w:r>
      <w:r w:rsidR="007C1D9E">
        <w:rPr>
          <w:sz w:val="22"/>
          <w:szCs w:val="22"/>
        </w:rPr>
        <w:t xml:space="preserve"> </w:t>
      </w:r>
      <w:r w:rsidR="00130C94" w:rsidRPr="002879E6">
        <w:rPr>
          <w:sz w:val="22"/>
          <w:szCs w:val="22"/>
        </w:rPr>
        <w:t xml:space="preserve">They also </w:t>
      </w:r>
      <w:r w:rsidR="007C1D9E">
        <w:rPr>
          <w:sz w:val="22"/>
          <w:szCs w:val="22"/>
        </w:rPr>
        <w:t>reveal</w:t>
      </w:r>
      <w:r w:rsidR="00130C94" w:rsidRPr="002879E6">
        <w:rPr>
          <w:sz w:val="22"/>
          <w:szCs w:val="22"/>
        </w:rPr>
        <w:t xml:space="preserve"> </w:t>
      </w:r>
      <w:r w:rsidR="00C6225E" w:rsidRPr="002879E6">
        <w:rPr>
          <w:sz w:val="22"/>
          <w:szCs w:val="22"/>
        </w:rPr>
        <w:t xml:space="preserve">potential </w:t>
      </w:r>
      <w:r w:rsidR="00915F23" w:rsidRPr="002879E6">
        <w:rPr>
          <w:sz w:val="22"/>
          <w:szCs w:val="22"/>
        </w:rPr>
        <w:t>opportunities for optimization.</w:t>
      </w:r>
    </w:p>
    <w:p w14:paraId="28C7199B" w14:textId="77777777" w:rsidR="00176F21" w:rsidRDefault="00176F21" w:rsidP="00AD0569">
      <w:pPr>
        <w:ind w:left="0" w:hanging="2"/>
        <w:rPr>
          <w:color w:val="000000"/>
          <w:sz w:val="22"/>
          <w:szCs w:val="22"/>
        </w:rPr>
      </w:pPr>
    </w:p>
    <w:p w14:paraId="7C41CCA5" w14:textId="726D86E1" w:rsidR="00913AD5" w:rsidRDefault="00AD0569" w:rsidP="00AD0569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6EDC52AE" wp14:editId="39981B63">
            <wp:extent cx="3810000" cy="248182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5354" cy="248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7505B" w14:textId="0BB438B3" w:rsidR="00176F21" w:rsidRPr="00176F21" w:rsidRDefault="00176F21" w:rsidP="00176F21">
      <w:pPr>
        <w:pStyle w:val="ListParagraph"/>
        <w:tabs>
          <w:tab w:val="left" w:pos="2065"/>
        </w:tabs>
        <w:ind w:leftChars="0" w:left="360" w:firstLineChars="0" w:firstLine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O</w:t>
      </w:r>
      <w:r w:rsidRPr="00176F21">
        <w:rPr>
          <w:bCs/>
          <w:sz w:val="22"/>
          <w:szCs w:val="22"/>
        </w:rPr>
        <w:t xml:space="preserve">verall architecture </w:t>
      </w:r>
      <w:r>
        <w:rPr>
          <w:bCs/>
          <w:sz w:val="22"/>
          <w:szCs w:val="22"/>
        </w:rPr>
        <w:t>of WebRTC [3]</w:t>
      </w:r>
    </w:p>
    <w:p w14:paraId="6EB865A8" w14:textId="77777777" w:rsidR="0097534A" w:rsidRPr="0097534A" w:rsidRDefault="0097534A" w:rsidP="0097534A">
      <w:pPr>
        <w:tabs>
          <w:tab w:val="left" w:pos="2065"/>
        </w:tabs>
        <w:ind w:leftChars="0" w:firstLineChars="0"/>
        <w:rPr>
          <w:b/>
          <w:sz w:val="22"/>
          <w:szCs w:val="22"/>
        </w:rPr>
      </w:pPr>
    </w:p>
    <w:p w14:paraId="39AE5E22" w14:textId="44641011" w:rsidR="0097534A" w:rsidRPr="002879E6" w:rsidRDefault="0097534A" w:rsidP="0097534A">
      <w:pPr>
        <w:tabs>
          <w:tab w:val="left" w:pos="2065"/>
        </w:tabs>
        <w:ind w:leftChars="0" w:left="0" w:firstLineChars="0" w:hanging="2"/>
        <w:rPr>
          <w:bCs/>
          <w:sz w:val="22"/>
          <w:szCs w:val="22"/>
        </w:rPr>
      </w:pPr>
      <w:r w:rsidRPr="002879E6">
        <w:rPr>
          <w:bCs/>
          <w:sz w:val="22"/>
          <w:szCs w:val="22"/>
        </w:rPr>
        <w:t xml:space="preserve">However, official documents or </w:t>
      </w:r>
      <w:r w:rsidR="00363427">
        <w:rPr>
          <w:bCs/>
          <w:sz w:val="22"/>
          <w:szCs w:val="22"/>
        </w:rPr>
        <w:t xml:space="preserve">web </w:t>
      </w:r>
      <w:r w:rsidRPr="002879E6">
        <w:rPr>
          <w:bCs/>
          <w:sz w:val="22"/>
          <w:szCs w:val="22"/>
        </w:rPr>
        <w:t xml:space="preserve">resources for WebRTC do not include </w:t>
      </w:r>
      <w:r w:rsidR="00363427">
        <w:rPr>
          <w:bCs/>
          <w:sz w:val="22"/>
          <w:szCs w:val="22"/>
        </w:rPr>
        <w:t xml:space="preserve">such </w:t>
      </w:r>
      <w:r w:rsidRPr="002879E6">
        <w:rPr>
          <w:bCs/>
          <w:sz w:val="22"/>
          <w:szCs w:val="22"/>
        </w:rPr>
        <w:t xml:space="preserve">illustrations. In this </w:t>
      </w:r>
      <w:r w:rsidR="00363427">
        <w:rPr>
          <w:bCs/>
          <w:sz w:val="22"/>
          <w:szCs w:val="22"/>
        </w:rPr>
        <w:t>contribution</w:t>
      </w:r>
      <w:r w:rsidRPr="002879E6">
        <w:rPr>
          <w:bCs/>
          <w:sz w:val="22"/>
          <w:szCs w:val="22"/>
        </w:rPr>
        <w:t xml:space="preserve">, we </w:t>
      </w:r>
      <w:r w:rsidR="00A0240E">
        <w:rPr>
          <w:bCs/>
          <w:sz w:val="22"/>
          <w:szCs w:val="22"/>
        </w:rPr>
        <w:t>discuss</w:t>
      </w:r>
      <w:r w:rsidRPr="002879E6">
        <w:rPr>
          <w:bCs/>
          <w:sz w:val="22"/>
          <w:szCs w:val="22"/>
        </w:rPr>
        <w:t xml:space="preserve"> a few examples from unofficial sources and </w:t>
      </w:r>
      <w:r w:rsidR="00A0240E">
        <w:rPr>
          <w:bCs/>
          <w:sz w:val="22"/>
          <w:szCs w:val="22"/>
        </w:rPr>
        <w:t>identify</w:t>
      </w:r>
      <w:r w:rsidRPr="002879E6">
        <w:rPr>
          <w:bCs/>
          <w:sz w:val="22"/>
          <w:szCs w:val="22"/>
        </w:rPr>
        <w:t xml:space="preserve"> issues to check when specifying a version of WebRTC protocol stack for</w:t>
      </w:r>
      <w:r w:rsidR="00A0240E">
        <w:rPr>
          <w:bCs/>
          <w:sz w:val="22"/>
          <w:szCs w:val="22"/>
        </w:rPr>
        <w:t xml:space="preserve"> </w:t>
      </w:r>
      <w:r w:rsidR="00E8785A">
        <w:rPr>
          <w:bCs/>
          <w:sz w:val="22"/>
          <w:szCs w:val="22"/>
        </w:rPr>
        <w:t xml:space="preserve">the </w:t>
      </w:r>
      <w:proofErr w:type="spellStart"/>
      <w:r w:rsidRPr="002879E6">
        <w:rPr>
          <w:bCs/>
          <w:sz w:val="22"/>
          <w:szCs w:val="22"/>
        </w:rPr>
        <w:t>iRTC</w:t>
      </w:r>
      <w:proofErr w:type="spellEnd"/>
      <w:r w:rsidRPr="002879E6">
        <w:rPr>
          <w:bCs/>
          <w:sz w:val="22"/>
          <w:szCs w:val="22"/>
        </w:rPr>
        <w:t xml:space="preserve"> client, which </w:t>
      </w:r>
      <w:r w:rsidR="005C4138" w:rsidRPr="002879E6">
        <w:rPr>
          <w:bCs/>
          <w:sz w:val="22"/>
          <w:szCs w:val="22"/>
        </w:rPr>
        <w:t xml:space="preserve">will </w:t>
      </w:r>
      <w:r w:rsidRPr="002879E6">
        <w:rPr>
          <w:bCs/>
          <w:sz w:val="22"/>
          <w:szCs w:val="22"/>
        </w:rPr>
        <w:t xml:space="preserve">also </w:t>
      </w:r>
      <w:r w:rsidR="005C4138" w:rsidRPr="002879E6">
        <w:rPr>
          <w:bCs/>
          <w:sz w:val="22"/>
          <w:szCs w:val="22"/>
        </w:rPr>
        <w:t xml:space="preserve">be </w:t>
      </w:r>
      <w:r w:rsidRPr="002879E6">
        <w:rPr>
          <w:bCs/>
          <w:sz w:val="22"/>
          <w:szCs w:val="22"/>
        </w:rPr>
        <w:t>use</w:t>
      </w:r>
      <w:r w:rsidR="005C4138" w:rsidRPr="002879E6">
        <w:rPr>
          <w:bCs/>
          <w:sz w:val="22"/>
          <w:szCs w:val="22"/>
        </w:rPr>
        <w:t>d</w:t>
      </w:r>
      <w:r w:rsidRPr="002879E6">
        <w:rPr>
          <w:bCs/>
          <w:sz w:val="22"/>
          <w:szCs w:val="22"/>
        </w:rPr>
        <w:t xml:space="preserve"> for defining</w:t>
      </w:r>
      <w:r w:rsidR="00A0240E">
        <w:rPr>
          <w:bCs/>
          <w:sz w:val="22"/>
          <w:szCs w:val="22"/>
        </w:rPr>
        <w:t xml:space="preserve"> the</w:t>
      </w:r>
      <w:r w:rsidRPr="002879E6">
        <w:rPr>
          <w:bCs/>
          <w:sz w:val="22"/>
          <w:szCs w:val="22"/>
        </w:rPr>
        <w:t xml:space="preserve"> functional components.</w:t>
      </w:r>
    </w:p>
    <w:p w14:paraId="417F8539" w14:textId="77777777" w:rsidR="0097534A" w:rsidRPr="0097534A" w:rsidRDefault="0097534A" w:rsidP="0097534A">
      <w:pPr>
        <w:tabs>
          <w:tab w:val="left" w:pos="2065"/>
        </w:tabs>
        <w:ind w:leftChars="0" w:left="0" w:firstLineChars="0" w:hanging="2"/>
        <w:rPr>
          <w:b/>
          <w:sz w:val="22"/>
          <w:szCs w:val="22"/>
        </w:rPr>
      </w:pPr>
    </w:p>
    <w:p w14:paraId="0354C8A9" w14:textId="6DA54A38" w:rsidR="00913AD5" w:rsidRPr="00AB1C1C" w:rsidRDefault="00AD0569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>
        <w:rPr>
          <w:b/>
          <w:sz w:val="22"/>
          <w:szCs w:val="22"/>
        </w:rPr>
        <w:t>SRTP</w:t>
      </w:r>
      <w:r w:rsidR="00CC236E">
        <w:rPr>
          <w:b/>
          <w:sz w:val="22"/>
          <w:szCs w:val="22"/>
        </w:rPr>
        <w:t>/UDP</w:t>
      </w:r>
      <w:r>
        <w:rPr>
          <w:b/>
          <w:sz w:val="22"/>
          <w:szCs w:val="22"/>
        </w:rPr>
        <w:t>-based protocol stack</w:t>
      </w:r>
    </w:p>
    <w:p w14:paraId="6921CD94" w14:textId="1C044FF8" w:rsidR="00726F34" w:rsidRPr="002879E6" w:rsidRDefault="00726F34">
      <w:pPr>
        <w:ind w:left="0" w:hanging="2"/>
        <w:rPr>
          <w:sz w:val="22"/>
          <w:szCs w:val="22"/>
        </w:rPr>
      </w:pPr>
      <w:r w:rsidRPr="002879E6">
        <w:rPr>
          <w:sz w:val="22"/>
          <w:szCs w:val="22"/>
        </w:rPr>
        <w:t xml:space="preserve">WebRTC does not have a clear separation between user and control plane protocols but there are illustrations </w:t>
      </w:r>
      <w:r w:rsidR="00C47F3B">
        <w:rPr>
          <w:sz w:val="22"/>
          <w:szCs w:val="22"/>
        </w:rPr>
        <w:t>showing</w:t>
      </w:r>
      <w:r w:rsidR="00A84DC3" w:rsidRPr="002879E6">
        <w:rPr>
          <w:sz w:val="22"/>
          <w:szCs w:val="22"/>
        </w:rPr>
        <w:t xml:space="preserve"> </w:t>
      </w:r>
      <w:r w:rsidR="00460148">
        <w:rPr>
          <w:sz w:val="22"/>
          <w:szCs w:val="22"/>
        </w:rPr>
        <w:t xml:space="preserve">the </w:t>
      </w:r>
      <w:r w:rsidRPr="002879E6">
        <w:rPr>
          <w:sz w:val="22"/>
          <w:szCs w:val="22"/>
        </w:rPr>
        <w:t xml:space="preserve">media and data </w:t>
      </w:r>
      <w:r w:rsidR="007A300C" w:rsidRPr="002879E6">
        <w:rPr>
          <w:sz w:val="22"/>
          <w:szCs w:val="22"/>
        </w:rPr>
        <w:t>channels</w:t>
      </w:r>
      <w:r w:rsidR="00D8425E">
        <w:rPr>
          <w:sz w:val="22"/>
          <w:szCs w:val="22"/>
        </w:rPr>
        <w:t xml:space="preserve"> as well as </w:t>
      </w:r>
      <w:r w:rsidR="00197B58">
        <w:rPr>
          <w:sz w:val="22"/>
          <w:szCs w:val="22"/>
        </w:rPr>
        <w:t>signalling</w:t>
      </w:r>
      <w:r w:rsidR="00A84DC3" w:rsidRPr="002879E6">
        <w:rPr>
          <w:sz w:val="22"/>
          <w:szCs w:val="22"/>
        </w:rPr>
        <w:t xml:space="preserve">. </w:t>
      </w:r>
      <w:r w:rsidR="00BF018E" w:rsidRPr="002879E6">
        <w:rPr>
          <w:sz w:val="22"/>
          <w:szCs w:val="22"/>
        </w:rPr>
        <w:t>It remains to be discussed whether to specify only user plane protocols, or describe media codecs somehow, e.g., on top of SRTP.</w:t>
      </w:r>
      <w:del w:id="0" w:author="Kyunghun Jung" w:date="2022-10-13T16:39:00Z">
        <w:r w:rsidR="00BF018E" w:rsidRPr="002879E6" w:rsidDel="00665B87">
          <w:rPr>
            <w:sz w:val="22"/>
            <w:szCs w:val="22"/>
          </w:rPr>
          <w:delText xml:space="preserve"> Reasons for </w:delText>
        </w:r>
        <w:r w:rsidR="007A300C" w:rsidRPr="002879E6" w:rsidDel="00665B87">
          <w:rPr>
            <w:sz w:val="22"/>
            <w:szCs w:val="22"/>
          </w:rPr>
          <w:delText xml:space="preserve">having a shorter width for ICE, STUN, TURN than UDP </w:delText>
        </w:r>
        <w:r w:rsidR="00B84173" w:rsidDel="00665B87">
          <w:rPr>
            <w:sz w:val="22"/>
            <w:szCs w:val="22"/>
          </w:rPr>
          <w:delText>may</w:delText>
        </w:r>
        <w:r w:rsidR="007A300C" w:rsidRPr="002879E6" w:rsidDel="00665B87">
          <w:rPr>
            <w:sz w:val="22"/>
            <w:szCs w:val="22"/>
          </w:rPr>
          <w:delText xml:space="preserve"> </w:delText>
        </w:r>
        <w:r w:rsidR="00460148" w:rsidDel="00665B87">
          <w:rPr>
            <w:sz w:val="22"/>
            <w:szCs w:val="22"/>
          </w:rPr>
          <w:delText xml:space="preserve">also </w:delText>
        </w:r>
        <w:r w:rsidR="007A300C" w:rsidRPr="002879E6" w:rsidDel="00665B87">
          <w:rPr>
            <w:sz w:val="22"/>
            <w:szCs w:val="22"/>
          </w:rPr>
          <w:delText>be clarified.</w:delText>
        </w:r>
      </w:del>
    </w:p>
    <w:p w14:paraId="4E1F5AF8" w14:textId="10283E07" w:rsidR="00AD0569" w:rsidRDefault="00AD0569" w:rsidP="00AD0569">
      <w:pPr>
        <w:ind w:left="0" w:hanging="2"/>
        <w:jc w:val="center"/>
        <w:rPr>
          <w:sz w:val="22"/>
          <w:szCs w:val="22"/>
        </w:rPr>
      </w:pPr>
      <w:del w:id="1" w:author="Kyunghun Jung" w:date="2022-10-11T14:20:00Z">
        <w:r w:rsidDel="006E273A">
          <w:object w:dxaOrig="5816" w:dyaOrig="2221" w14:anchorId="6F4C6B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9" type="#_x0000_t75" style="width:290.9pt;height:110.9pt" o:ole="">
              <v:imagedata r:id="rId10" o:title=""/>
            </v:shape>
            <o:OLEObject Type="Embed" ProgID="Visio.Drawing.15" ShapeID="_x0000_i1039" DrawAspect="Content" ObjectID="_1727184901" r:id="rId11"/>
          </w:object>
        </w:r>
      </w:del>
    </w:p>
    <w:p w14:paraId="7A135A36" w14:textId="7DC474E7" w:rsidR="006E273A" w:rsidRDefault="006E273A" w:rsidP="008824C9">
      <w:pPr>
        <w:tabs>
          <w:tab w:val="left" w:pos="2065"/>
        </w:tabs>
        <w:ind w:left="0" w:hanging="2"/>
        <w:jc w:val="center"/>
        <w:rPr>
          <w:bCs/>
          <w:sz w:val="22"/>
          <w:szCs w:val="22"/>
        </w:rPr>
      </w:pPr>
      <w:ins w:id="2" w:author="Kyunghun Jung" w:date="2022-10-11T14:20:00Z">
        <w:r>
          <w:object w:dxaOrig="5096" w:dyaOrig="2221" w14:anchorId="583ED6D4">
            <v:shape id="_x0000_i1040" type="#_x0000_t75" style="width:254.9pt;height:110.9pt" o:ole="">
              <v:imagedata r:id="rId12" o:title=""/>
            </v:shape>
            <o:OLEObject Type="Embed" ProgID="Visio.Drawing.15" ShapeID="_x0000_i1040" DrawAspect="Content" ObjectID="_1727184902" r:id="rId13"/>
          </w:object>
        </w:r>
      </w:ins>
    </w:p>
    <w:p w14:paraId="098B286E" w14:textId="4E42F73A" w:rsidR="00913AD5" w:rsidRDefault="007A6AA6" w:rsidP="008824C9">
      <w:pPr>
        <w:tabs>
          <w:tab w:val="left" w:pos="2065"/>
        </w:tabs>
        <w:ind w:left="0" w:hanging="2"/>
        <w:jc w:val="center"/>
        <w:rPr>
          <w:bCs/>
          <w:sz w:val="22"/>
          <w:szCs w:val="22"/>
        </w:rPr>
      </w:pPr>
      <w:r w:rsidRPr="007A6AA6">
        <w:rPr>
          <w:bCs/>
          <w:sz w:val="22"/>
          <w:szCs w:val="22"/>
        </w:rPr>
        <w:t>WebRTC protocol stack</w:t>
      </w:r>
      <w:r>
        <w:rPr>
          <w:bCs/>
          <w:sz w:val="22"/>
          <w:szCs w:val="22"/>
        </w:rPr>
        <w:t xml:space="preserve"> </w:t>
      </w:r>
      <w:r w:rsidR="008824C9" w:rsidRPr="008824C9">
        <w:rPr>
          <w:bCs/>
          <w:sz w:val="22"/>
          <w:szCs w:val="22"/>
        </w:rPr>
        <w:t>[</w:t>
      </w:r>
      <w:r w:rsidR="00A70718">
        <w:rPr>
          <w:bCs/>
          <w:sz w:val="22"/>
          <w:szCs w:val="22"/>
        </w:rPr>
        <w:t>4</w:t>
      </w:r>
      <w:r w:rsidR="008824C9" w:rsidRPr="008824C9">
        <w:rPr>
          <w:bCs/>
          <w:sz w:val="22"/>
          <w:szCs w:val="22"/>
        </w:rPr>
        <w:t>]</w:t>
      </w:r>
    </w:p>
    <w:p w14:paraId="3D81B45C" w14:textId="360F2C1D" w:rsidR="00E062DB" w:rsidRDefault="00592F0C" w:rsidP="009F3BE4">
      <w:pPr>
        <w:tabs>
          <w:tab w:val="left" w:pos="2065"/>
        </w:tabs>
        <w:ind w:left="0" w:hanging="2"/>
        <w:rPr>
          <w:bCs/>
          <w:sz w:val="22"/>
          <w:szCs w:val="22"/>
        </w:rPr>
      </w:pPr>
      <w:r w:rsidRPr="00592F0C">
        <w:rPr>
          <w:bCs/>
          <w:sz w:val="22"/>
          <w:szCs w:val="22"/>
        </w:rPr>
        <w:t xml:space="preserve">The peer-to-peer connectivity is handled by the </w:t>
      </w:r>
      <w:proofErr w:type="spellStart"/>
      <w:r w:rsidRPr="00DF178A">
        <w:rPr>
          <w:b/>
          <w:sz w:val="22"/>
          <w:szCs w:val="22"/>
        </w:rPr>
        <w:t>RTCPeerConnection</w:t>
      </w:r>
      <w:proofErr w:type="spellEnd"/>
      <w:r w:rsidRPr="00592F0C">
        <w:rPr>
          <w:bCs/>
          <w:sz w:val="22"/>
          <w:szCs w:val="22"/>
        </w:rPr>
        <w:t xml:space="preserve"> interface. This is the central point for establishing and controlling the connection between two peers in WebRTC</w:t>
      </w:r>
      <w:r w:rsidR="00C663E3">
        <w:rPr>
          <w:bCs/>
          <w:sz w:val="22"/>
          <w:szCs w:val="22"/>
        </w:rPr>
        <w:t xml:space="preserve"> [</w:t>
      </w:r>
      <w:r w:rsidR="00FE43DD">
        <w:rPr>
          <w:bCs/>
          <w:sz w:val="22"/>
          <w:szCs w:val="22"/>
        </w:rPr>
        <w:t>5</w:t>
      </w:r>
      <w:r w:rsidR="00C663E3">
        <w:rPr>
          <w:bCs/>
          <w:sz w:val="22"/>
          <w:szCs w:val="22"/>
        </w:rPr>
        <w:t>]</w:t>
      </w:r>
      <w:r w:rsidRPr="00592F0C">
        <w:rPr>
          <w:bCs/>
          <w:sz w:val="22"/>
          <w:szCs w:val="22"/>
        </w:rPr>
        <w:t>.</w:t>
      </w:r>
      <w:r w:rsidR="009F3BE4">
        <w:rPr>
          <w:bCs/>
          <w:sz w:val="22"/>
          <w:szCs w:val="22"/>
        </w:rPr>
        <w:t xml:space="preserve"> The </w:t>
      </w:r>
      <w:r w:rsidR="00E062DB" w:rsidRPr="00E062DB">
        <w:rPr>
          <w:bCs/>
          <w:sz w:val="22"/>
          <w:szCs w:val="22"/>
        </w:rPr>
        <w:t xml:space="preserve">inputs into </w:t>
      </w:r>
      <w:r w:rsidR="00460148">
        <w:rPr>
          <w:bCs/>
          <w:sz w:val="22"/>
          <w:szCs w:val="22"/>
        </w:rPr>
        <w:t xml:space="preserve">the </w:t>
      </w:r>
      <w:proofErr w:type="spellStart"/>
      <w:r w:rsidR="00E062DB" w:rsidRPr="00E062DB">
        <w:rPr>
          <w:bCs/>
          <w:sz w:val="22"/>
          <w:szCs w:val="22"/>
        </w:rPr>
        <w:t>iRTC</w:t>
      </w:r>
      <w:proofErr w:type="spellEnd"/>
      <w:r w:rsidR="00E062DB" w:rsidRPr="00E062DB">
        <w:rPr>
          <w:bCs/>
          <w:sz w:val="22"/>
          <w:szCs w:val="22"/>
        </w:rPr>
        <w:t xml:space="preserve"> client need to be aligned with </w:t>
      </w:r>
      <w:proofErr w:type="spellStart"/>
      <w:proofErr w:type="gramStart"/>
      <w:r w:rsidR="00E062DB" w:rsidRPr="00DF178A">
        <w:rPr>
          <w:b/>
          <w:sz w:val="22"/>
          <w:szCs w:val="22"/>
        </w:rPr>
        <w:t>navigator.mediaDevices.getUserMedia</w:t>
      </w:r>
      <w:proofErr w:type="spellEnd"/>
      <w:proofErr w:type="gramEnd"/>
      <w:r w:rsidR="00E062DB" w:rsidRPr="00DF178A">
        <w:rPr>
          <w:b/>
          <w:sz w:val="22"/>
          <w:szCs w:val="22"/>
        </w:rPr>
        <w:t>()</w:t>
      </w:r>
      <w:r w:rsidR="00E062DB" w:rsidRPr="00DF178A">
        <w:rPr>
          <w:bCs/>
          <w:sz w:val="22"/>
          <w:szCs w:val="22"/>
        </w:rPr>
        <w:t xml:space="preserve"> </w:t>
      </w:r>
      <w:r w:rsidR="00E062DB" w:rsidRPr="00E062DB">
        <w:rPr>
          <w:bCs/>
          <w:sz w:val="22"/>
          <w:szCs w:val="22"/>
        </w:rPr>
        <w:t>of WebRTC</w:t>
      </w:r>
      <w:r w:rsidR="00E062DB">
        <w:rPr>
          <w:bCs/>
          <w:sz w:val="22"/>
          <w:szCs w:val="22"/>
        </w:rPr>
        <w:t xml:space="preserve"> that specifies </w:t>
      </w:r>
      <w:r w:rsidR="00BE228B">
        <w:rPr>
          <w:bCs/>
          <w:sz w:val="22"/>
          <w:szCs w:val="22"/>
        </w:rPr>
        <w:t>media capture.</w:t>
      </w:r>
    </w:p>
    <w:p w14:paraId="18B67A26" w14:textId="77777777" w:rsidR="00E062DB" w:rsidRPr="008824C9" w:rsidRDefault="00E062DB" w:rsidP="00E062DB">
      <w:pPr>
        <w:tabs>
          <w:tab w:val="left" w:pos="2065"/>
        </w:tabs>
        <w:ind w:left="0" w:hanging="2"/>
        <w:rPr>
          <w:bCs/>
          <w:sz w:val="22"/>
          <w:szCs w:val="22"/>
        </w:rPr>
      </w:pPr>
    </w:p>
    <w:p w14:paraId="3A9ABE2E" w14:textId="2E14B2E7" w:rsidR="00913AD5" w:rsidRPr="00AB1C1C" w:rsidRDefault="00AD0569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>
        <w:rPr>
          <w:b/>
          <w:sz w:val="22"/>
          <w:szCs w:val="22"/>
        </w:rPr>
        <w:t>QUIC-based protocol stack</w:t>
      </w:r>
    </w:p>
    <w:p w14:paraId="1AB7F06D" w14:textId="1267D378" w:rsidR="00FE45EF" w:rsidRDefault="00B93616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Although not official </w:t>
      </w:r>
      <w:r w:rsidR="00BE228B">
        <w:rPr>
          <w:sz w:val="22"/>
          <w:szCs w:val="22"/>
        </w:rPr>
        <w:t xml:space="preserve">W3C </w:t>
      </w:r>
      <w:r>
        <w:rPr>
          <w:sz w:val="22"/>
          <w:szCs w:val="22"/>
        </w:rPr>
        <w:t xml:space="preserve">standards yet, there have been proposals to replace aging protocols with QUIC for </w:t>
      </w:r>
      <w:r w:rsidR="00C663E3">
        <w:rPr>
          <w:sz w:val="22"/>
          <w:szCs w:val="22"/>
        </w:rPr>
        <w:t xml:space="preserve">a </w:t>
      </w:r>
      <w:r>
        <w:rPr>
          <w:sz w:val="22"/>
          <w:szCs w:val="22"/>
        </w:rPr>
        <w:t>simplified structure and efficiency [</w:t>
      </w:r>
      <w:r w:rsidR="00FE43DD">
        <w:rPr>
          <w:sz w:val="22"/>
          <w:szCs w:val="22"/>
        </w:rPr>
        <w:t>6</w:t>
      </w:r>
      <w:r>
        <w:rPr>
          <w:sz w:val="22"/>
          <w:szCs w:val="22"/>
        </w:rPr>
        <w:t>].</w:t>
      </w:r>
      <w:r w:rsidR="00BE228B">
        <w:rPr>
          <w:sz w:val="22"/>
          <w:szCs w:val="22"/>
        </w:rPr>
        <w:t xml:space="preserve"> </w:t>
      </w:r>
      <w:r w:rsidR="002879E6">
        <w:rPr>
          <w:sz w:val="22"/>
          <w:szCs w:val="22"/>
        </w:rPr>
        <w:t xml:space="preserve">It will be necessary to discuss and determine the version of WebRTC for </w:t>
      </w:r>
      <w:proofErr w:type="spellStart"/>
      <w:r w:rsidR="002879E6">
        <w:rPr>
          <w:sz w:val="22"/>
          <w:szCs w:val="22"/>
        </w:rPr>
        <w:t>iRTC</w:t>
      </w:r>
      <w:proofErr w:type="spellEnd"/>
      <w:r w:rsidR="002879E6">
        <w:rPr>
          <w:sz w:val="22"/>
          <w:szCs w:val="22"/>
        </w:rPr>
        <w:t xml:space="preserve"> client as W3C is working on </w:t>
      </w:r>
      <w:r w:rsidR="00CE3131">
        <w:rPr>
          <w:sz w:val="22"/>
          <w:szCs w:val="22"/>
        </w:rPr>
        <w:t xml:space="preserve">a </w:t>
      </w:r>
      <w:r w:rsidR="002879E6">
        <w:rPr>
          <w:sz w:val="22"/>
          <w:szCs w:val="22"/>
        </w:rPr>
        <w:t>Next Version (NV)</w:t>
      </w:r>
      <w:r w:rsidR="00CE3131">
        <w:rPr>
          <w:sz w:val="22"/>
          <w:szCs w:val="22"/>
        </w:rPr>
        <w:t xml:space="preserve"> </w:t>
      </w:r>
      <w:r w:rsidR="002879E6">
        <w:rPr>
          <w:sz w:val="22"/>
          <w:szCs w:val="22"/>
        </w:rPr>
        <w:t>[</w:t>
      </w:r>
      <w:r w:rsidR="00FE43DD">
        <w:rPr>
          <w:sz w:val="22"/>
          <w:szCs w:val="22"/>
        </w:rPr>
        <w:t>7</w:t>
      </w:r>
      <w:r w:rsidR="002879E6">
        <w:rPr>
          <w:sz w:val="22"/>
          <w:szCs w:val="22"/>
        </w:rPr>
        <w:t>].</w:t>
      </w:r>
    </w:p>
    <w:p w14:paraId="32E2FEB9" w14:textId="73F1BF26" w:rsidR="00AD0569" w:rsidRDefault="00AD0569" w:rsidP="00AD0569">
      <w:pPr>
        <w:tabs>
          <w:tab w:val="left" w:pos="2065"/>
        </w:tabs>
        <w:ind w:left="0" w:hanging="2"/>
        <w:jc w:val="center"/>
        <w:rPr>
          <w:sz w:val="22"/>
          <w:szCs w:val="22"/>
        </w:rPr>
      </w:pPr>
      <w:del w:id="3" w:author="Kyunghun Jung" w:date="2022-10-11T14:23:00Z">
        <w:r w:rsidDel="006E273A">
          <w:object w:dxaOrig="5816" w:dyaOrig="1496" w14:anchorId="7F32EF5B">
            <v:shape id="_x0000_i1041" type="#_x0000_t75" style="width:290.9pt;height:74.9pt" o:ole="">
              <v:imagedata r:id="rId14" o:title=""/>
            </v:shape>
            <o:OLEObject Type="Embed" ProgID="Visio.Drawing.15" ShapeID="_x0000_i1041" DrawAspect="Content" ObjectID="_1727184903" r:id="rId15"/>
          </w:object>
        </w:r>
      </w:del>
    </w:p>
    <w:p w14:paraId="32C24D18" w14:textId="13A6DFE6" w:rsidR="006E273A" w:rsidRDefault="006E273A" w:rsidP="008824C9">
      <w:pPr>
        <w:tabs>
          <w:tab w:val="left" w:pos="2065"/>
        </w:tabs>
        <w:ind w:left="0" w:hanging="2"/>
        <w:jc w:val="center"/>
        <w:rPr>
          <w:sz w:val="22"/>
          <w:szCs w:val="22"/>
        </w:rPr>
      </w:pPr>
      <w:ins w:id="4" w:author="Kyunghun Jung" w:date="2022-10-11T14:22:00Z">
        <w:r>
          <w:object w:dxaOrig="5096" w:dyaOrig="1856" w14:anchorId="2B3B0E78">
            <v:shape id="_x0000_i1042" type="#_x0000_t75" style="width:254.9pt;height:92.45pt" o:ole="">
              <v:imagedata r:id="rId16" o:title=""/>
            </v:shape>
            <o:OLEObject Type="Embed" ProgID="Visio.Drawing.15" ShapeID="_x0000_i1042" DrawAspect="Content" ObjectID="_1727184904" r:id="rId17"/>
          </w:object>
        </w:r>
      </w:ins>
    </w:p>
    <w:p w14:paraId="3F3CD6DF" w14:textId="628F692A" w:rsidR="008824C9" w:rsidRDefault="00612EC5" w:rsidP="008824C9">
      <w:pPr>
        <w:tabs>
          <w:tab w:val="left" w:pos="2065"/>
        </w:tabs>
        <w:ind w:left="0" w:hanging="2"/>
        <w:jc w:val="center"/>
        <w:rPr>
          <w:sz w:val="22"/>
          <w:szCs w:val="22"/>
        </w:rPr>
      </w:pPr>
      <w:r w:rsidRPr="00612EC5">
        <w:rPr>
          <w:sz w:val="22"/>
          <w:szCs w:val="22"/>
        </w:rPr>
        <w:t xml:space="preserve">WebRTC protocol stack </w:t>
      </w:r>
      <w:r w:rsidR="008824C9" w:rsidRPr="008824C9">
        <w:rPr>
          <w:sz w:val="22"/>
          <w:szCs w:val="22"/>
        </w:rPr>
        <w:t>[</w:t>
      </w:r>
      <w:r w:rsidR="00FE43DD">
        <w:rPr>
          <w:sz w:val="22"/>
          <w:szCs w:val="22"/>
        </w:rPr>
        <w:t>8</w:t>
      </w:r>
      <w:r w:rsidR="008824C9" w:rsidRPr="008824C9">
        <w:rPr>
          <w:sz w:val="22"/>
          <w:szCs w:val="22"/>
        </w:rPr>
        <w:t>]</w:t>
      </w:r>
    </w:p>
    <w:p w14:paraId="74A68309" w14:textId="77777777" w:rsidR="00913AD5" w:rsidRPr="00DA4E30" w:rsidRDefault="00913AD5" w:rsidP="00B93616">
      <w:pPr>
        <w:tabs>
          <w:tab w:val="left" w:pos="2065"/>
        </w:tabs>
        <w:ind w:leftChars="0" w:left="0" w:firstLineChars="0" w:firstLine="0"/>
        <w:rPr>
          <w:rFonts w:eastAsia="Malgun Gothic"/>
          <w:sz w:val="22"/>
          <w:szCs w:val="22"/>
          <w:lang w:eastAsia="ko-KR"/>
        </w:rPr>
      </w:pPr>
    </w:p>
    <w:p w14:paraId="32FDD859" w14:textId="4A788EFA" w:rsidR="00913AD5" w:rsidRPr="00AB1C1C" w:rsidRDefault="00A86055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Proposal</w:t>
      </w:r>
    </w:p>
    <w:p w14:paraId="4F618D59" w14:textId="3F94FF3A" w:rsidR="00913AD5" w:rsidRDefault="00A86055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>It is requested to include clauses 2 and 3</w:t>
      </w:r>
      <w:r w:rsidR="00E72EDD">
        <w:rPr>
          <w:sz w:val="22"/>
          <w:szCs w:val="22"/>
        </w:rPr>
        <w:t>, and the references</w:t>
      </w:r>
      <w:r>
        <w:rPr>
          <w:sz w:val="22"/>
          <w:szCs w:val="22"/>
        </w:rPr>
        <w:t xml:space="preserve"> of this document in the permanent document and take them into account in the discussion of</w:t>
      </w:r>
      <w:r w:rsidR="007A300C">
        <w:rPr>
          <w:sz w:val="22"/>
          <w:szCs w:val="22"/>
        </w:rPr>
        <w:t xml:space="preserve"> WebRTC protocol stack </w:t>
      </w:r>
      <w:r w:rsidR="00E72EDD">
        <w:rPr>
          <w:sz w:val="22"/>
          <w:szCs w:val="22"/>
        </w:rPr>
        <w:t>and related topi</w:t>
      </w:r>
      <w:r w:rsidR="00E91F75">
        <w:rPr>
          <w:sz w:val="22"/>
          <w:szCs w:val="22"/>
        </w:rPr>
        <w:t>c</w:t>
      </w:r>
      <w:r w:rsidR="00E72EDD">
        <w:rPr>
          <w:sz w:val="22"/>
          <w:szCs w:val="22"/>
        </w:rPr>
        <w:t>s</w:t>
      </w:r>
      <w:r>
        <w:rPr>
          <w:sz w:val="22"/>
          <w:szCs w:val="22"/>
        </w:rPr>
        <w:t>.</w:t>
      </w:r>
      <w:r w:rsidR="007A300C">
        <w:rPr>
          <w:sz w:val="22"/>
          <w:szCs w:val="22"/>
        </w:rPr>
        <w:t xml:space="preserve"> Visio template</w:t>
      </w:r>
      <w:r w:rsidR="00AE44BC">
        <w:rPr>
          <w:sz w:val="22"/>
          <w:szCs w:val="22"/>
        </w:rPr>
        <w:t>s for</w:t>
      </w:r>
      <w:r w:rsidR="007A300C">
        <w:rPr>
          <w:sz w:val="22"/>
          <w:szCs w:val="22"/>
        </w:rPr>
        <w:t xml:space="preserve"> the figures are attached for facilitating</w:t>
      </w:r>
      <w:r w:rsidR="00AE44BC">
        <w:rPr>
          <w:sz w:val="22"/>
          <w:szCs w:val="22"/>
        </w:rPr>
        <w:t xml:space="preserve"> the preparation of</w:t>
      </w:r>
      <w:r w:rsidR="007A300C">
        <w:rPr>
          <w:sz w:val="22"/>
          <w:szCs w:val="22"/>
        </w:rPr>
        <w:t xml:space="preserve"> contributions.</w:t>
      </w:r>
    </w:p>
    <w:p w14:paraId="21A1E119" w14:textId="77777777" w:rsidR="000B466A" w:rsidRDefault="000B466A">
      <w:pPr>
        <w:tabs>
          <w:tab w:val="left" w:pos="2065"/>
        </w:tabs>
        <w:ind w:left="0" w:hanging="2"/>
        <w:rPr>
          <w:sz w:val="22"/>
          <w:szCs w:val="22"/>
        </w:rPr>
      </w:pPr>
    </w:p>
    <w:p w14:paraId="6105FE90" w14:textId="0E5A882A" w:rsidR="00913AD5" w:rsidRPr="00AB1C1C" w:rsidRDefault="00A86055" w:rsidP="00AB1C1C">
      <w:pPr>
        <w:pStyle w:val="ListParagraph"/>
        <w:numPr>
          <w:ilvl w:val="0"/>
          <w:numId w:val="3"/>
        </w:numPr>
        <w:ind w:leftChars="0" w:left="360" w:firstLineChars="0"/>
        <w:jc w:val="both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References</w:t>
      </w:r>
      <w:r w:rsidR="008824C9" w:rsidRPr="00AB1C1C">
        <w:rPr>
          <w:b/>
          <w:sz w:val="22"/>
          <w:szCs w:val="22"/>
        </w:rPr>
        <w:t xml:space="preserve"> </w:t>
      </w:r>
    </w:p>
    <w:p w14:paraId="07881AFB" w14:textId="2B1D8FEF" w:rsidR="006E2494" w:rsidRDefault="006E2494" w:rsidP="006E2494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5" w:name="_heading=h.30j0zll" w:colFirst="0" w:colLast="0"/>
      <w:bookmarkEnd w:id="5"/>
      <w:r>
        <w:rPr>
          <w:sz w:val="22"/>
          <w:szCs w:val="22"/>
        </w:rPr>
        <w:t xml:space="preserve">[1] 3GPP TS </w:t>
      </w:r>
      <w:hyperlink r:id="rId18" w:history="1">
        <w:r w:rsidRPr="008824C9">
          <w:rPr>
            <w:rStyle w:val="Hyperlink"/>
            <w:sz w:val="22"/>
            <w:szCs w:val="22"/>
          </w:rPr>
          <w:t>26.114</w:t>
        </w:r>
      </w:hyperlink>
      <w:r>
        <w:rPr>
          <w:sz w:val="22"/>
          <w:szCs w:val="22"/>
        </w:rPr>
        <w:t xml:space="preserve"> </w:t>
      </w:r>
      <w:r w:rsidRPr="006E2494">
        <w:rPr>
          <w:sz w:val="22"/>
          <w:szCs w:val="22"/>
        </w:rPr>
        <w:t>IP Multimedia Subsystem (IMS);</w:t>
      </w:r>
      <w:r>
        <w:rPr>
          <w:sz w:val="22"/>
          <w:szCs w:val="22"/>
        </w:rPr>
        <w:t xml:space="preserve"> </w:t>
      </w:r>
      <w:r w:rsidRPr="006E2494">
        <w:rPr>
          <w:sz w:val="22"/>
          <w:szCs w:val="22"/>
        </w:rPr>
        <w:t>Multimedia Telephony;</w:t>
      </w:r>
      <w:r>
        <w:rPr>
          <w:sz w:val="22"/>
          <w:szCs w:val="22"/>
        </w:rPr>
        <w:t xml:space="preserve"> </w:t>
      </w:r>
      <w:r w:rsidRPr="006E2494">
        <w:rPr>
          <w:sz w:val="22"/>
          <w:szCs w:val="22"/>
        </w:rPr>
        <w:t>Media handling and interaction</w:t>
      </w:r>
    </w:p>
    <w:p w14:paraId="72EC776F" w14:textId="2E0A62ED" w:rsidR="006E2494" w:rsidRDefault="006E2494" w:rsidP="00DA45C4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[2] </w:t>
      </w:r>
      <w:r w:rsidR="00DA45C4">
        <w:rPr>
          <w:sz w:val="22"/>
          <w:szCs w:val="22"/>
        </w:rPr>
        <w:t xml:space="preserve">3GPP TS </w:t>
      </w:r>
      <w:hyperlink r:id="rId19" w:history="1">
        <w:r w:rsidR="00DA45C4" w:rsidRPr="008824C9">
          <w:rPr>
            <w:rStyle w:val="Hyperlink"/>
            <w:sz w:val="22"/>
            <w:szCs w:val="22"/>
          </w:rPr>
          <w:t>38.300</w:t>
        </w:r>
      </w:hyperlink>
      <w:r w:rsidR="00DA45C4">
        <w:rPr>
          <w:sz w:val="22"/>
          <w:szCs w:val="22"/>
        </w:rPr>
        <w:t xml:space="preserve"> </w:t>
      </w:r>
      <w:r w:rsidR="00DA45C4" w:rsidRPr="00DA45C4">
        <w:rPr>
          <w:sz w:val="22"/>
          <w:szCs w:val="22"/>
        </w:rPr>
        <w:t>NR; NR and NG-RAN Overall Description;</w:t>
      </w:r>
      <w:r w:rsidR="00DA45C4">
        <w:rPr>
          <w:sz w:val="22"/>
          <w:szCs w:val="22"/>
        </w:rPr>
        <w:t xml:space="preserve"> </w:t>
      </w:r>
      <w:r w:rsidR="00DA45C4" w:rsidRPr="00DA45C4">
        <w:rPr>
          <w:sz w:val="22"/>
          <w:szCs w:val="22"/>
        </w:rPr>
        <w:t>Stage 2</w:t>
      </w:r>
    </w:p>
    <w:p w14:paraId="6D5A6E96" w14:textId="7506E86B" w:rsidR="009F5F5D" w:rsidRDefault="00A86055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>[</w:t>
      </w:r>
      <w:r w:rsidR="008824C9">
        <w:rPr>
          <w:sz w:val="22"/>
          <w:szCs w:val="22"/>
        </w:rPr>
        <w:t>3</w:t>
      </w:r>
      <w:r>
        <w:rPr>
          <w:sz w:val="22"/>
          <w:szCs w:val="22"/>
        </w:rPr>
        <w:t xml:space="preserve">] </w:t>
      </w:r>
      <w:hyperlink r:id="rId20" w:history="1">
        <w:r w:rsidR="009F5F5D" w:rsidRPr="007816A7">
          <w:rPr>
            <w:rStyle w:val="Hyperlink"/>
            <w:sz w:val="22"/>
            <w:szCs w:val="22"/>
          </w:rPr>
          <w:t>https://webrtc.github.io/webrtc-org/architecture/</w:t>
        </w:r>
      </w:hyperlink>
    </w:p>
    <w:p w14:paraId="448CE9FC" w14:textId="0E5C7C69" w:rsidR="000B466A" w:rsidRDefault="00EF339C" w:rsidP="00726F34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[4] </w:t>
      </w:r>
      <w:bookmarkStart w:id="6" w:name="_heading=h.szre11u2qvna" w:colFirst="0" w:colLast="0"/>
      <w:bookmarkEnd w:id="6"/>
      <w:r w:rsidR="000B466A">
        <w:rPr>
          <w:sz w:val="22"/>
          <w:szCs w:val="22"/>
        </w:rPr>
        <w:fldChar w:fldCharType="begin"/>
      </w:r>
      <w:r w:rsidR="000B466A">
        <w:rPr>
          <w:sz w:val="22"/>
          <w:szCs w:val="22"/>
        </w:rPr>
        <w:instrText xml:space="preserve"> HYPERLINK "</w:instrText>
      </w:r>
      <w:r w:rsidR="000B466A" w:rsidRPr="000B466A">
        <w:rPr>
          <w:sz w:val="22"/>
          <w:szCs w:val="22"/>
        </w:rPr>
        <w:instrText>https://hpbn.co/webrtc/</w:instrText>
      </w:r>
      <w:r w:rsidR="000B466A">
        <w:rPr>
          <w:sz w:val="22"/>
          <w:szCs w:val="22"/>
        </w:rPr>
        <w:instrText xml:space="preserve">" </w:instrText>
      </w:r>
      <w:r w:rsidR="000B466A">
        <w:rPr>
          <w:sz w:val="22"/>
          <w:szCs w:val="22"/>
        </w:rPr>
        <w:fldChar w:fldCharType="separate"/>
      </w:r>
      <w:r w:rsidR="000B466A" w:rsidRPr="00F82F24">
        <w:rPr>
          <w:rStyle w:val="Hyperlink"/>
          <w:sz w:val="22"/>
          <w:szCs w:val="22"/>
        </w:rPr>
        <w:t>https://hpbn.co/webrtc/</w:t>
      </w:r>
      <w:r w:rsidR="000B466A">
        <w:rPr>
          <w:sz w:val="22"/>
          <w:szCs w:val="22"/>
        </w:rPr>
        <w:fldChar w:fldCharType="end"/>
      </w:r>
    </w:p>
    <w:p w14:paraId="0A3430C1" w14:textId="6C6E2246" w:rsidR="00FE43DD" w:rsidRDefault="00FE43DD" w:rsidP="00FE43DD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[5] </w:t>
      </w:r>
      <w:hyperlink r:id="rId21" w:history="1">
        <w:r w:rsidRPr="00F82F24">
          <w:rPr>
            <w:rStyle w:val="Hyperlink"/>
            <w:sz w:val="22"/>
            <w:szCs w:val="22"/>
          </w:rPr>
          <w:t>https://webrtc.org/getting-started/overview</w:t>
        </w:r>
      </w:hyperlink>
    </w:p>
    <w:p w14:paraId="62A8A168" w14:textId="3BFCB3FC" w:rsidR="000B466A" w:rsidRDefault="00A86055" w:rsidP="003B3058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7" w:name="_heading=h.1hhxb772vtx0" w:colFirst="0" w:colLast="0"/>
      <w:bookmarkEnd w:id="7"/>
      <w:r>
        <w:rPr>
          <w:sz w:val="22"/>
          <w:szCs w:val="22"/>
        </w:rPr>
        <w:t>[</w:t>
      </w:r>
      <w:r w:rsidR="00FE43DD">
        <w:rPr>
          <w:sz w:val="22"/>
          <w:szCs w:val="22"/>
        </w:rPr>
        <w:t>6</w:t>
      </w:r>
      <w:r>
        <w:rPr>
          <w:sz w:val="22"/>
          <w:szCs w:val="22"/>
        </w:rPr>
        <w:t xml:space="preserve">] </w:t>
      </w:r>
      <w:hyperlink r:id="rId22" w:history="1">
        <w:r w:rsidR="000B466A" w:rsidRPr="00F82F24">
          <w:rPr>
            <w:rStyle w:val="Hyperlink"/>
            <w:sz w:val="22"/>
            <w:szCs w:val="22"/>
          </w:rPr>
          <w:t>https://w3c.github.io/p2p-webtransport/</w:t>
        </w:r>
      </w:hyperlink>
    </w:p>
    <w:p w14:paraId="7C375326" w14:textId="5C738558" w:rsidR="002879E6" w:rsidRDefault="002879E6" w:rsidP="002879E6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>[</w:t>
      </w:r>
      <w:r w:rsidR="00FE43DD">
        <w:rPr>
          <w:sz w:val="22"/>
          <w:szCs w:val="22"/>
        </w:rPr>
        <w:t>7</w:t>
      </w:r>
      <w:r>
        <w:rPr>
          <w:sz w:val="22"/>
          <w:szCs w:val="22"/>
        </w:rPr>
        <w:t xml:space="preserve">] </w:t>
      </w:r>
      <w:hyperlink r:id="rId23" w:history="1">
        <w:r w:rsidRPr="00F82F24">
          <w:rPr>
            <w:rStyle w:val="Hyperlink"/>
            <w:sz w:val="22"/>
            <w:szCs w:val="22"/>
          </w:rPr>
          <w:t>https://www.w3.org/TR/webrtc-nv-use-cases/</w:t>
        </w:r>
      </w:hyperlink>
    </w:p>
    <w:p w14:paraId="31AA3202" w14:textId="527DE5DC" w:rsidR="00FE43DD" w:rsidRDefault="00FE43DD" w:rsidP="00FE43DD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[8] </w:t>
      </w:r>
      <w:hyperlink r:id="rId24" w:history="1">
        <w:r w:rsidRPr="007816A7">
          <w:rPr>
            <w:rStyle w:val="Hyperlink"/>
            <w:sz w:val="22"/>
            <w:szCs w:val="22"/>
          </w:rPr>
          <w:t>https://bloggeek.me/who-needs-quic-in-webrtc/</w:t>
        </w:r>
      </w:hyperlink>
    </w:p>
    <w:p w14:paraId="099E7969" w14:textId="77777777" w:rsidR="002879E6" w:rsidRDefault="002879E6" w:rsidP="002879E6">
      <w:pPr>
        <w:widowControl/>
        <w:spacing w:after="0" w:line="276" w:lineRule="auto"/>
        <w:ind w:left="0" w:hanging="2"/>
        <w:rPr>
          <w:sz w:val="22"/>
          <w:szCs w:val="22"/>
        </w:rPr>
      </w:pPr>
    </w:p>
    <w:p w14:paraId="55E9AB1F" w14:textId="77777777" w:rsidR="000B466A" w:rsidRDefault="000B466A" w:rsidP="009F5F5D">
      <w:pPr>
        <w:widowControl/>
        <w:spacing w:after="0" w:line="276" w:lineRule="auto"/>
        <w:ind w:left="0" w:hanging="2"/>
        <w:rPr>
          <w:sz w:val="22"/>
          <w:szCs w:val="22"/>
        </w:rPr>
      </w:pPr>
    </w:p>
    <w:sectPr w:rsidR="000B466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C10DF" w14:textId="77777777" w:rsidR="00490A80" w:rsidRDefault="00490A80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7AE932D" w14:textId="77777777" w:rsidR="00490A80" w:rsidRDefault="00490A80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D654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00000">
      <w:rPr>
        <w:color w:val="000000"/>
      </w:rPr>
      <w:fldChar w:fldCharType="separate"/>
    </w:r>
    <w:r>
      <w:rPr>
        <w:color w:val="000000"/>
      </w:rPr>
      <w:fldChar w:fldCharType="end"/>
    </w:r>
  </w:p>
  <w:p w14:paraId="6B710F68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4C8E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1C1C">
      <w:rPr>
        <w:noProof/>
        <w:color w:val="000000"/>
      </w:rPr>
      <w:t>2</w:t>
    </w:r>
    <w:r>
      <w:rPr>
        <w:color w:val="000000"/>
      </w:rPr>
      <w:fldChar w:fldCharType="end"/>
    </w:r>
  </w:p>
  <w:p w14:paraId="0280B796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F8A5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8C413" w14:textId="77777777" w:rsidR="00490A80" w:rsidRDefault="00490A80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A832974" w14:textId="77777777" w:rsidR="00490A80" w:rsidRDefault="00490A80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53BE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EE753" w14:textId="77777777" w:rsidR="000F7CD9" w:rsidRDefault="000F7CD9" w:rsidP="00E029F1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40FFF72F" w14:textId="02E61FC9" w:rsidR="000F7CD9" w:rsidRDefault="000F7CD9" w:rsidP="000F7CD9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RTC SWG </w:t>
    </w:r>
    <w:r w:rsidRPr="0023493F">
      <w:rPr>
        <w:b/>
        <w:sz w:val="22"/>
        <w:szCs w:val="22"/>
      </w:rPr>
      <w:t>Telco #</w:t>
    </w:r>
    <w:r>
      <w:rPr>
        <w:b/>
        <w:sz w:val="22"/>
        <w:szCs w:val="22"/>
      </w:rPr>
      <w:t>4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Pr="0023493F">
      <w:rPr>
        <w:b/>
        <w:i/>
        <w:sz w:val="22"/>
        <w:szCs w:val="22"/>
      </w:rPr>
      <w:t>S4aR2200</w:t>
    </w:r>
    <w:r w:rsidR="00384360">
      <w:rPr>
        <w:b/>
        <w:i/>
        <w:sz w:val="22"/>
        <w:szCs w:val="22"/>
      </w:rPr>
      <w:t>47</w:t>
    </w:r>
  </w:p>
  <w:p w14:paraId="36BA98F2" w14:textId="430EA834" w:rsidR="000F7CD9" w:rsidRDefault="000F7CD9" w:rsidP="000F7CD9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October 19, </w:t>
    </w:r>
    <w:proofErr w:type="gramStart"/>
    <w:r>
      <w:rPr>
        <w:b/>
        <w:sz w:val="22"/>
        <w:szCs w:val="22"/>
      </w:rPr>
      <w:t>2022</w:t>
    </w:r>
    <w:proofErr w:type="gramEnd"/>
    <w:r w:rsidR="00384360">
      <w:tab/>
    </w:r>
    <w:r w:rsidR="00384360" w:rsidRPr="00384360">
      <w:rPr>
        <w:b/>
        <w:sz w:val="22"/>
        <w:szCs w:val="22"/>
      </w:rPr>
      <w:t>Revision of S4aR220026</w:t>
    </w:r>
  </w:p>
  <w:p w14:paraId="102716AC" w14:textId="77777777" w:rsidR="00913AD5" w:rsidRDefault="00913AD5">
    <w:pPr>
      <w:tabs>
        <w:tab w:val="right" w:pos="9639"/>
      </w:tabs>
      <w:spacing w:after="60"/>
      <w:ind w:left="0" w:hanging="2"/>
      <w:rPr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7CFD" w14:textId="43ACF46F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</w:t>
    </w:r>
    <w:r w:rsidR="0023493F">
      <w:rPr>
        <w:b/>
        <w:sz w:val="22"/>
        <w:szCs w:val="22"/>
      </w:rPr>
      <w:t xml:space="preserve">RTC SWG </w:t>
    </w:r>
    <w:r w:rsidR="0023493F" w:rsidRPr="0023493F">
      <w:rPr>
        <w:b/>
        <w:sz w:val="22"/>
        <w:szCs w:val="22"/>
      </w:rPr>
      <w:t>Telco #</w:t>
    </w:r>
    <w:r w:rsidR="000F7CD9">
      <w:rPr>
        <w:b/>
        <w:sz w:val="22"/>
        <w:szCs w:val="22"/>
      </w:rPr>
      <w:t>4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="0023493F" w:rsidRPr="0023493F">
      <w:rPr>
        <w:b/>
        <w:i/>
        <w:sz w:val="22"/>
        <w:szCs w:val="22"/>
      </w:rPr>
      <w:t>S4aR2200</w:t>
    </w:r>
    <w:r w:rsidR="003D0AAA">
      <w:rPr>
        <w:b/>
        <w:i/>
        <w:sz w:val="22"/>
        <w:szCs w:val="22"/>
      </w:rPr>
      <w:t>4</w:t>
    </w:r>
    <w:r w:rsidR="002A317E">
      <w:rPr>
        <w:b/>
        <w:i/>
        <w:sz w:val="22"/>
        <w:szCs w:val="22"/>
      </w:rPr>
      <w:t>7</w:t>
    </w:r>
  </w:p>
  <w:p w14:paraId="3244BDEB" w14:textId="1734F68D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0F7CD9">
      <w:rPr>
        <w:b/>
        <w:sz w:val="22"/>
        <w:szCs w:val="22"/>
      </w:rPr>
      <w:t>October 19</w:t>
    </w:r>
    <w:r>
      <w:rPr>
        <w:b/>
        <w:sz w:val="22"/>
        <w:szCs w:val="22"/>
      </w:rPr>
      <w:t xml:space="preserve">, </w:t>
    </w:r>
    <w:proofErr w:type="gramStart"/>
    <w:r>
      <w:rPr>
        <w:b/>
        <w:sz w:val="22"/>
        <w:szCs w:val="22"/>
      </w:rPr>
      <w:t>2022</w:t>
    </w:r>
    <w:proofErr w:type="gramEnd"/>
    <w:r w:rsidR="00384360">
      <w:rPr>
        <w:b/>
        <w:sz w:val="22"/>
        <w:szCs w:val="22"/>
      </w:rPr>
      <w:tab/>
      <w:t>Revision of S4aR220026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6294"/>
    <w:multiLevelType w:val="multilevel"/>
    <w:tmpl w:val="3FECB3E6"/>
    <w:lvl w:ilvl="0">
      <w:start w:val="4"/>
      <w:numFmt w:val="decimal"/>
      <w:pStyle w:val="List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596277A"/>
    <w:multiLevelType w:val="multilevel"/>
    <w:tmpl w:val="60226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DB000CE"/>
    <w:multiLevelType w:val="hybridMultilevel"/>
    <w:tmpl w:val="03EE2EC4"/>
    <w:lvl w:ilvl="0" w:tplc="59488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340944">
    <w:abstractNumId w:val="0"/>
  </w:num>
  <w:num w:numId="2" w16cid:durableId="2094426826">
    <w:abstractNumId w:val="1"/>
  </w:num>
  <w:num w:numId="3" w16cid:durableId="659311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fb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AD5"/>
    <w:rsid w:val="000B466A"/>
    <w:rsid w:val="000F7CD9"/>
    <w:rsid w:val="00130C94"/>
    <w:rsid w:val="00176F21"/>
    <w:rsid w:val="00197B58"/>
    <w:rsid w:val="00226808"/>
    <w:rsid w:val="0022782C"/>
    <w:rsid w:val="0023493F"/>
    <w:rsid w:val="00286A88"/>
    <w:rsid w:val="002879E6"/>
    <w:rsid w:val="002A317E"/>
    <w:rsid w:val="002C3229"/>
    <w:rsid w:val="0030356A"/>
    <w:rsid w:val="00313F08"/>
    <w:rsid w:val="00363427"/>
    <w:rsid w:val="00365324"/>
    <w:rsid w:val="00384360"/>
    <w:rsid w:val="003B3058"/>
    <w:rsid w:val="003C6FD0"/>
    <w:rsid w:val="003D0AAA"/>
    <w:rsid w:val="003E0E07"/>
    <w:rsid w:val="00460148"/>
    <w:rsid w:val="00490A80"/>
    <w:rsid w:val="004C4635"/>
    <w:rsid w:val="00592F0C"/>
    <w:rsid w:val="005C4138"/>
    <w:rsid w:val="005F1B3C"/>
    <w:rsid w:val="00612EC5"/>
    <w:rsid w:val="00621FBA"/>
    <w:rsid w:val="00665B87"/>
    <w:rsid w:val="006E2494"/>
    <w:rsid w:val="006E273A"/>
    <w:rsid w:val="00726F34"/>
    <w:rsid w:val="00743D46"/>
    <w:rsid w:val="007A260C"/>
    <w:rsid w:val="007A300C"/>
    <w:rsid w:val="007A6AA6"/>
    <w:rsid w:val="007B102E"/>
    <w:rsid w:val="007C1D9E"/>
    <w:rsid w:val="007D4BB5"/>
    <w:rsid w:val="00810D64"/>
    <w:rsid w:val="00872A89"/>
    <w:rsid w:val="008824C9"/>
    <w:rsid w:val="008939F1"/>
    <w:rsid w:val="008D7070"/>
    <w:rsid w:val="00905609"/>
    <w:rsid w:val="00911F78"/>
    <w:rsid w:val="00913AD5"/>
    <w:rsid w:val="00915F23"/>
    <w:rsid w:val="00933FBB"/>
    <w:rsid w:val="0097534A"/>
    <w:rsid w:val="009A23E7"/>
    <w:rsid w:val="009E46D0"/>
    <w:rsid w:val="009F3BE4"/>
    <w:rsid w:val="009F5F5D"/>
    <w:rsid w:val="00A0240E"/>
    <w:rsid w:val="00A70718"/>
    <w:rsid w:val="00A84DC3"/>
    <w:rsid w:val="00A86055"/>
    <w:rsid w:val="00A873EA"/>
    <w:rsid w:val="00AB1C1C"/>
    <w:rsid w:val="00AB57B4"/>
    <w:rsid w:val="00AD0569"/>
    <w:rsid w:val="00AE44BC"/>
    <w:rsid w:val="00B84173"/>
    <w:rsid w:val="00B93616"/>
    <w:rsid w:val="00BB58B4"/>
    <w:rsid w:val="00BE228B"/>
    <w:rsid w:val="00BF018E"/>
    <w:rsid w:val="00C47F3B"/>
    <w:rsid w:val="00C6225E"/>
    <w:rsid w:val="00C663E3"/>
    <w:rsid w:val="00C71104"/>
    <w:rsid w:val="00C9182F"/>
    <w:rsid w:val="00CC236E"/>
    <w:rsid w:val="00CE3131"/>
    <w:rsid w:val="00D66BBA"/>
    <w:rsid w:val="00D8425E"/>
    <w:rsid w:val="00DA45C4"/>
    <w:rsid w:val="00DA4E30"/>
    <w:rsid w:val="00DF178A"/>
    <w:rsid w:val="00E029F1"/>
    <w:rsid w:val="00E062DB"/>
    <w:rsid w:val="00E26759"/>
    <w:rsid w:val="00E3060A"/>
    <w:rsid w:val="00E72EDD"/>
    <w:rsid w:val="00E8785A"/>
    <w:rsid w:val="00E91F75"/>
    <w:rsid w:val="00EB2FC3"/>
    <w:rsid w:val="00EF339C"/>
    <w:rsid w:val="00EF4255"/>
    <w:rsid w:val="00FE43DD"/>
    <w:rsid w:val="00FE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AD3B"/>
  <w15:docId w15:val="{CE83D665-9950-4129-B8B1-A7511511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AB1C1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B305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E273A"/>
    <w:pPr>
      <w:widowControl/>
      <w:spacing w:after="0"/>
      <w:ind w:firstLine="0"/>
    </w:pPr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1.vsdx"/><Relationship Id="rId18" Type="http://schemas.openxmlformats.org/officeDocument/2006/relationships/hyperlink" Target="https://www.3gpp.org/DynaReport/26114.htm" TargetMode="External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yperlink" Target="https://webrtc.org/getting-started/overview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3.vsdx"/><Relationship Id="rId25" Type="http://schemas.openxmlformats.org/officeDocument/2006/relationships/header" Target="header1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hyperlink" Target="https://webrtc.github.io/webrtc-org/architecture/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24" Type="http://schemas.openxmlformats.org/officeDocument/2006/relationships/hyperlink" Target="https://bloggeek.me/who-needs-quic-in-webrtc/" TargetMode="External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23" Type="http://schemas.openxmlformats.org/officeDocument/2006/relationships/hyperlink" Target="https://www.w3.org/TR/webrtc-nv-use-cases/" TargetMode="External"/><Relationship Id="rId28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openxmlformats.org/officeDocument/2006/relationships/hyperlink" Target="https://www.3gpp.org/DynaReport/38300.htm" TargetMode="Externa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emf"/><Relationship Id="rId22" Type="http://schemas.openxmlformats.org/officeDocument/2006/relationships/hyperlink" Target="https://w3c.github.io/p2p-webtransport/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T3FfRWVXi+HrabMbAuY+BTB+A==">AMUW2mV+z/vbsDfbCEiacC2kZMTMfPjlojXmMzBs60BPzW8iqCYWuArLXRbdkGw1DaQf8hVukpu3XjXBzOhn6DVGbzMPrTjE6DNyyuF442Zr9CqXsN0NgFP5bL+JSYMt6q2Xw7Uf6vn8vHiOKauGd3ncc0rBKfDnD1ded7IbGP94hcfjVYSr+oMBwIRNhSkBfak6uOuSp2vw5CAAWpzkOcUVUZRhYDXbFcU2Soqbn1k0FNvZPNydasUdpNmYaCr/bizvs0k/bPQY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62941A2-E523-454E-8D9C-B8FA88CEE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19</cp:revision>
  <dcterms:created xsi:type="dcterms:W3CDTF">2022-10-13T23:33:00Z</dcterms:created>
  <dcterms:modified xsi:type="dcterms:W3CDTF">2022-10-13T23:48:00Z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</Properties>
</file>